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84EE45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961DA4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5240B5" w:rsidRPr="005240B5">
        <w:rPr>
          <w:rFonts w:cs="Arial"/>
          <w:b/>
          <w:bCs/>
          <w:sz w:val="22"/>
          <w:szCs w:val="22"/>
        </w:rPr>
        <w:t>260445</w:t>
      </w:r>
    </w:p>
    <w:p w14:paraId="2CEEC297" w14:textId="6BB2B0EB" w:rsidR="00CC4471" w:rsidRPr="00610FC8" w:rsidRDefault="00961DA4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</w:t>
      </w:r>
      <w:r w:rsidR="00EC6176">
        <w:rPr>
          <w:rFonts w:cs="Arial"/>
          <w:b/>
          <w:sz w:val="22"/>
          <w:szCs w:val="22"/>
        </w:rPr>
        <w:t>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303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Nokia</w:t>
      </w:r>
    </w:p>
    <w:p w14:paraId="65CE4E4B" w14:textId="0E3AAD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61DA4">
        <w:rPr>
          <w:rFonts w:ascii="Arial" w:hAnsi="Arial" w:cs="Arial"/>
          <w:b/>
          <w:bCs/>
          <w:lang w:val="en-US"/>
        </w:rPr>
        <w:t>pCR</w:t>
      </w:r>
      <w:proofErr w:type="spellEnd"/>
      <w:r w:rsidR="00961DA4">
        <w:rPr>
          <w:rFonts w:ascii="Arial" w:hAnsi="Arial" w:cs="Arial"/>
          <w:b/>
          <w:bCs/>
          <w:lang w:val="en-US"/>
        </w:rPr>
        <w:t xml:space="preserve"> on </w:t>
      </w:r>
      <w:r w:rsidR="00EC6176">
        <w:rPr>
          <w:rFonts w:ascii="Arial" w:hAnsi="Arial" w:cs="Arial"/>
          <w:b/>
          <w:bCs/>
          <w:lang w:val="en-US"/>
        </w:rPr>
        <w:t>conclusion for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CBE7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5.2.10</w:t>
      </w:r>
    </w:p>
    <w:p w14:paraId="369E83CA" w14:textId="1C543F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DA4">
        <w:rPr>
          <w:rFonts w:ascii="Arial" w:hAnsi="Arial" w:cs="Arial"/>
          <w:b/>
          <w:bCs/>
          <w:lang w:val="en-US"/>
        </w:rPr>
        <w:t>33.700-23</w:t>
      </w:r>
    </w:p>
    <w:p w14:paraId="32E76F63" w14:textId="6777EB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0.2.0</w:t>
      </w:r>
    </w:p>
    <w:p w14:paraId="09C0AB02" w14:textId="30D78BD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1DA4" w:rsidRPr="00961DA4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13F22A" w14:textId="3B9151B9" w:rsidR="006660D9" w:rsidRPr="006660D9" w:rsidRDefault="00BD2649" w:rsidP="006660D9">
      <w:pPr>
        <w:pStyle w:val="CRCoverPage"/>
        <w:rPr>
          <w:lang w:val="en-US"/>
        </w:rPr>
      </w:pPr>
      <w:r>
        <w:rPr>
          <w:lang w:val="en-US"/>
        </w:rPr>
        <w:t xml:space="preserve">The following contribution </w:t>
      </w:r>
      <w:r w:rsidR="001C6F7E">
        <w:rPr>
          <w:lang w:val="en-US"/>
        </w:rPr>
        <w:t>proposes</w:t>
      </w:r>
      <w:r>
        <w:rPr>
          <w:lang w:val="en-US"/>
        </w:rPr>
        <w:t xml:space="preserve"> the </w:t>
      </w:r>
      <w:r w:rsidR="00EC6176">
        <w:rPr>
          <w:lang w:val="en-US"/>
        </w:rPr>
        <w:t>conclusion for KI#3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C8795FC" w14:textId="03AA645F" w:rsidR="008A3A87" w:rsidRPr="00BD2649" w:rsidRDefault="00B41104" w:rsidP="00BD2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3A30D6" w14:textId="77777777" w:rsidR="00546525" w:rsidRPr="005A61A9" w:rsidRDefault="00546525" w:rsidP="0054652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214873274"/>
      <w:bookmarkStart w:id="1" w:name="_Toc138840385"/>
      <w:r w:rsidRPr="005A61A9">
        <w:rPr>
          <w:rFonts w:ascii="Arial" w:eastAsia="DengXian" w:hAnsi="Arial"/>
          <w:sz w:val="36"/>
        </w:rPr>
        <w:t>7</w:t>
      </w:r>
      <w:r w:rsidRPr="005A61A9">
        <w:rPr>
          <w:rFonts w:ascii="Arial" w:eastAsia="DengXian" w:hAnsi="Arial"/>
          <w:sz w:val="36"/>
        </w:rPr>
        <w:tab/>
        <w:t>Conclusions</w:t>
      </w:r>
      <w:bookmarkEnd w:id="0"/>
      <w:r w:rsidRPr="005A61A9">
        <w:rPr>
          <w:rFonts w:ascii="Arial" w:eastAsia="DengXian" w:hAnsi="Arial"/>
          <w:sz w:val="36"/>
        </w:rPr>
        <w:t xml:space="preserve"> </w:t>
      </w:r>
      <w:bookmarkEnd w:id="1"/>
    </w:p>
    <w:p w14:paraId="3D708817" w14:textId="67FBC9E6" w:rsidR="00546525" w:rsidRDefault="00546525" w:rsidP="00546525">
      <w:pPr>
        <w:pStyle w:val="Heading2"/>
        <w:rPr>
          <w:ins w:id="2" w:author="Nokia" w:date="2026-01-28T10:59:00Z" w16du:dateUtc="2026-01-28T09:59:00Z"/>
        </w:rPr>
      </w:pPr>
      <w:ins w:id="3" w:author="Nokia" w:date="2026-01-28T10:56:00Z" w16du:dateUtc="2026-01-28T09:56:00Z">
        <w:r>
          <w:t>7.</w:t>
        </w:r>
      </w:ins>
      <w:ins w:id="4" w:author="Nokia" w:date="2026-01-28T10:59:00Z" w16du:dateUtc="2026-01-28T09:59:00Z">
        <w:r>
          <w:t>X</w:t>
        </w:r>
        <w:r>
          <w:tab/>
        </w:r>
      </w:ins>
      <w:ins w:id="5" w:author="Nokia" w:date="2026-01-28T10:56:00Z" w16du:dateUtc="2026-01-28T09:56:00Z">
        <w:r>
          <w:t>Conclusion for KI#</w:t>
        </w:r>
      </w:ins>
      <w:ins w:id="6" w:author="Nokia" w:date="2026-01-28T13:24:00Z" w16du:dateUtc="2026-01-28T12:24:00Z">
        <w:r>
          <w:t>3</w:t>
        </w:r>
      </w:ins>
    </w:p>
    <w:p w14:paraId="2121A80F" w14:textId="4381FD19" w:rsidR="00546525" w:rsidDel="00E57A26" w:rsidRDefault="00E57A26" w:rsidP="00546525">
      <w:pPr>
        <w:rPr>
          <w:del w:id="7" w:author="Nokia" w:date="2026-01-28T13:24:00Z" w16du:dateUtc="2026-01-28T12:24:00Z"/>
        </w:rPr>
      </w:pPr>
      <w:ins w:id="8" w:author="Nokia" w:date="2026-01-28T13:33:00Z" w16du:dateUtc="2026-01-28T12:33:00Z">
        <w:r>
          <w:t xml:space="preserve">The following enhancement </w:t>
        </w:r>
      </w:ins>
      <w:ins w:id="9" w:author="Nokia" w:date="2026-01-28T13:34:00Z" w16du:dateUtc="2026-01-28T12:34:00Z">
        <w:r w:rsidR="00F10744">
          <w:t xml:space="preserve">are </w:t>
        </w:r>
      </w:ins>
      <w:ins w:id="10" w:author="Nokia" w:date="2026-01-30T10:11:00Z" w16du:dateUtc="2026-01-30T09:11:00Z">
        <w:r w:rsidR="00713378">
          <w:t>agreed upon</w:t>
        </w:r>
      </w:ins>
      <w:ins w:id="11" w:author="Nokia" w:date="2026-01-28T13:33:00Z" w16du:dateUtc="2026-01-28T12:33:00Z">
        <w:r>
          <w:t xml:space="preserve"> to address the </w:t>
        </w:r>
      </w:ins>
      <w:ins w:id="12" w:author="Nokia" w:date="2026-01-28T13:34:00Z" w16du:dateUtc="2026-01-28T12:34:00Z">
        <w:r w:rsidR="00F10744">
          <w:t xml:space="preserve">security </w:t>
        </w:r>
      </w:ins>
      <w:ins w:id="13" w:author="Nokia" w:date="2026-01-29T11:06:00Z" w16du:dateUtc="2026-01-29T10:06:00Z">
        <w:r w:rsidR="000C20ED">
          <w:t>requirements</w:t>
        </w:r>
      </w:ins>
      <w:ins w:id="14" w:author="Nokia" w:date="2026-01-28T13:33:00Z" w16du:dateUtc="2026-01-28T12:33:00Z">
        <w:r>
          <w:t xml:space="preserve"> of KI#3:</w:t>
        </w:r>
      </w:ins>
    </w:p>
    <w:p w14:paraId="5F02188B" w14:textId="0C603F63" w:rsidR="00E57A26" w:rsidRDefault="007F18EF" w:rsidP="00E57A26">
      <w:pPr>
        <w:pStyle w:val="ListParagraph"/>
        <w:numPr>
          <w:ilvl w:val="0"/>
          <w:numId w:val="2"/>
        </w:numPr>
        <w:rPr>
          <w:ins w:id="15" w:author="Nokia" w:date="2026-01-28T14:13:00Z" w16du:dateUtc="2026-01-28T13:13:00Z"/>
        </w:rPr>
      </w:pPr>
      <w:ins w:id="16" w:author="Nokia" w:date="2026-01-28T14:11:00Z" w16du:dateUtc="2026-01-28T13:11:00Z">
        <w:r>
          <w:t>The auth</w:t>
        </w:r>
      </w:ins>
      <w:ins w:id="17" w:author="Nokia" w:date="2026-01-28T14:13:00Z" w16du:dateUtc="2026-01-28T13:13:00Z">
        <w:r w:rsidR="0005272A">
          <w:t>orization request, either via the client credential flow or the authorization code flow, include</w:t>
        </w:r>
      </w:ins>
      <w:ins w:id="18" w:author="Nokia" w:date="2026-01-30T10:12:00Z" w16du:dateUtc="2026-01-30T09:12:00Z">
        <w:r w:rsidR="00E33E20">
          <w:t>s</w:t>
        </w:r>
      </w:ins>
      <w:ins w:id="19" w:author="Nokia" w:date="2026-01-28T14:13:00Z" w16du:dateUtc="2026-01-28T13:13:00Z">
        <w:r w:rsidR="0005272A">
          <w:t xml:space="preserve"> the</w:t>
        </w:r>
        <w:r w:rsidR="00B46575">
          <w:t xml:space="preserve"> purpose of the request in the scope.</w:t>
        </w:r>
      </w:ins>
    </w:p>
    <w:p w14:paraId="6E322B39" w14:textId="08F3CD73" w:rsidR="00B46575" w:rsidRDefault="00B46575" w:rsidP="00E57A26">
      <w:pPr>
        <w:pStyle w:val="ListParagraph"/>
        <w:numPr>
          <w:ilvl w:val="0"/>
          <w:numId w:val="2"/>
        </w:numPr>
        <w:rPr>
          <w:ins w:id="20" w:author="Nokia" w:date="2026-01-28T14:18:00Z" w16du:dateUtc="2026-01-28T13:18:00Z"/>
        </w:rPr>
      </w:pPr>
      <w:ins w:id="21" w:author="Nokia" w:date="2026-01-28T14:13:00Z" w16du:dateUtc="2026-01-28T13:13:00Z">
        <w:r>
          <w:t xml:space="preserve">The CCF </w:t>
        </w:r>
      </w:ins>
      <w:ins w:id="22" w:author="Nokia" w:date="2026-01-28T14:18:00Z" w16du:dateUtc="2026-01-28T13:18:00Z">
        <w:r w:rsidR="00850B40">
          <w:t>authorize</w:t>
        </w:r>
      </w:ins>
      <w:ins w:id="23" w:author="Nokia" w:date="2026-01-30T10:11:00Z" w16du:dateUtc="2026-01-30T09:11:00Z">
        <w:r w:rsidR="00E33E20">
          <w:t>s</w:t>
        </w:r>
      </w:ins>
      <w:ins w:id="24" w:author="Nokia" w:date="2026-01-28T14:18:00Z" w16du:dateUtc="2026-01-28T13:18:00Z">
        <w:r w:rsidR="00850B40">
          <w:t xml:space="preserve"> the request based on the purpose in the scope</w:t>
        </w:r>
      </w:ins>
    </w:p>
    <w:p w14:paraId="5EDF4EC5" w14:textId="6603F98B" w:rsidR="00850B40" w:rsidRDefault="00850B40" w:rsidP="00E57A26">
      <w:pPr>
        <w:pStyle w:val="ListParagraph"/>
        <w:numPr>
          <w:ilvl w:val="0"/>
          <w:numId w:val="2"/>
        </w:numPr>
        <w:rPr>
          <w:ins w:id="25" w:author="Nokia" w:date="2026-01-28T14:18:00Z" w16du:dateUtc="2026-01-28T13:18:00Z"/>
        </w:rPr>
      </w:pPr>
      <w:ins w:id="26" w:author="Nokia" w:date="2026-01-28T14:18:00Z" w16du:dateUtc="2026-01-28T13:18:00Z">
        <w:r>
          <w:t>The</w:t>
        </w:r>
        <w:r w:rsidR="00AF246F">
          <w:t xml:space="preserve"> CCF </w:t>
        </w:r>
      </w:ins>
      <w:ins w:id="27" w:author="Nokia" w:date="2026-01-30T10:12:00Z" w16du:dateUtc="2026-01-30T09:12:00Z">
        <w:r w:rsidR="00E33E20">
          <w:t>inserts</w:t>
        </w:r>
      </w:ins>
      <w:ins w:id="28" w:author="Nokia" w:date="2026-01-28T14:18:00Z" w16du:dateUtc="2026-01-28T13:18:00Z">
        <w:r w:rsidR="00AF246F">
          <w:t xml:space="preserve"> the purpose in the scope</w:t>
        </w:r>
      </w:ins>
      <w:ins w:id="29" w:author="Nokia" w:date="2026-01-29T11:08:00Z" w16du:dateUtc="2026-01-29T10:08:00Z">
        <w:r w:rsidR="00404B74">
          <w:t xml:space="preserve"> of the token</w:t>
        </w:r>
      </w:ins>
    </w:p>
    <w:p w14:paraId="75C96CC3" w14:textId="44DD2BC4" w:rsidR="00AF246F" w:rsidRDefault="00AF246F" w:rsidP="00E57A26">
      <w:pPr>
        <w:pStyle w:val="ListParagraph"/>
        <w:numPr>
          <w:ilvl w:val="0"/>
          <w:numId w:val="2"/>
        </w:numPr>
        <w:rPr>
          <w:ins w:id="30" w:author="Nokia" w:date="2026-01-30T10:09:00Z" w16du:dateUtc="2026-01-30T09:09:00Z"/>
        </w:rPr>
      </w:pPr>
      <w:ins w:id="31" w:author="Nokia" w:date="2026-01-28T14:19:00Z" w16du:dateUtc="2026-01-28T13:19:00Z">
        <w:r>
          <w:t>The service request</w:t>
        </w:r>
      </w:ins>
      <w:ins w:id="32" w:author="Nokia" w:date="2026-01-30T10:13:00Z" w16du:dateUtc="2026-01-30T09:13:00Z">
        <w:r w:rsidR="008B1C9E">
          <w:t xml:space="preserve">, between API Invoker and AEF, </w:t>
        </w:r>
      </w:ins>
      <w:ins w:id="33" w:author="Nokia" w:date="2026-01-30T10:12:00Z" w16du:dateUtc="2026-01-30T09:12:00Z">
        <w:r w:rsidR="00E33E20">
          <w:t>includes</w:t>
        </w:r>
      </w:ins>
      <w:ins w:id="34" w:author="Nokia" w:date="2026-01-28T14:19:00Z" w16du:dateUtc="2026-01-28T13:19:00Z">
        <w:r>
          <w:t xml:space="preserve"> the purpose of the request</w:t>
        </w:r>
      </w:ins>
    </w:p>
    <w:p w14:paraId="0BAD9DF9" w14:textId="7D422EF7" w:rsidR="00CE5F66" w:rsidRDefault="00CE5F66" w:rsidP="00E57A26">
      <w:pPr>
        <w:pStyle w:val="ListParagraph"/>
        <w:numPr>
          <w:ilvl w:val="0"/>
          <w:numId w:val="2"/>
        </w:numPr>
        <w:rPr>
          <w:ins w:id="35" w:author="Nokia" w:date="2026-01-30T10:12:00Z" w16du:dateUtc="2026-01-30T09:12:00Z"/>
        </w:rPr>
      </w:pPr>
      <w:ins w:id="36" w:author="Nokia" w:date="2026-01-30T10:09:00Z" w16du:dateUtc="2026-01-30T09:09:00Z">
        <w:r>
          <w:t xml:space="preserve">AEF </w:t>
        </w:r>
      </w:ins>
      <w:ins w:id="37" w:author="Nokia" w:date="2026-01-30T10:12:00Z" w16du:dateUtc="2026-01-30T09:12:00Z">
        <w:r w:rsidR="00E33E20">
          <w:t>verifies</w:t>
        </w:r>
      </w:ins>
      <w:ins w:id="38" w:author="Nokia" w:date="2026-01-30T10:09:00Z" w16du:dateUtc="2026-01-30T09:09:00Z">
        <w:r>
          <w:t xml:space="preserve"> the purpose inside the token</w:t>
        </w:r>
      </w:ins>
    </w:p>
    <w:p w14:paraId="25EF0B01" w14:textId="594C47EF" w:rsidR="00E33E20" w:rsidRPr="002502DC" w:rsidRDefault="00E33E20" w:rsidP="00E57A26">
      <w:pPr>
        <w:pStyle w:val="ListParagraph"/>
        <w:numPr>
          <w:ilvl w:val="0"/>
          <w:numId w:val="2"/>
        </w:numPr>
        <w:rPr>
          <w:ins w:id="39" w:author="Nokia" w:date="2026-01-28T13:33:00Z" w16du:dateUtc="2026-01-28T12:33:00Z"/>
        </w:rPr>
      </w:pPr>
      <w:ins w:id="40" w:author="Nokia" w:date="2026-01-30T10:12:00Z" w16du:dateUtc="2026-01-30T09:12:00Z">
        <w:r>
          <w:t>AEF verifies the purpose in the request against the one in the token</w:t>
        </w:r>
      </w:ins>
    </w:p>
    <w:p w14:paraId="1F85037F" w14:textId="67984AB1" w:rsidR="00570E62" w:rsidRPr="00BD2649" w:rsidRDefault="00570E62" w:rsidP="00570E62">
      <w:pPr>
        <w:rPr>
          <w:rFonts w:eastAsia="DengXia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F0E8" w14:textId="77777777" w:rsidR="001F0B16" w:rsidRDefault="001F0B16">
      <w:r>
        <w:separator/>
      </w:r>
    </w:p>
  </w:endnote>
  <w:endnote w:type="continuationSeparator" w:id="0">
    <w:p w14:paraId="77C412D3" w14:textId="77777777" w:rsidR="001F0B16" w:rsidRDefault="001F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C2D15" w14:textId="77777777" w:rsidR="001F0B16" w:rsidRDefault="001F0B16">
      <w:r>
        <w:separator/>
      </w:r>
    </w:p>
  </w:footnote>
  <w:footnote w:type="continuationSeparator" w:id="0">
    <w:p w14:paraId="61A8660B" w14:textId="77777777" w:rsidR="001F0B16" w:rsidRDefault="001F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45EBB"/>
    <w:multiLevelType w:val="hybridMultilevel"/>
    <w:tmpl w:val="53182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F318B"/>
    <w:multiLevelType w:val="hybridMultilevel"/>
    <w:tmpl w:val="EDF21BB8"/>
    <w:lvl w:ilvl="0" w:tplc="2F8A394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430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883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EE"/>
    <w:rsid w:val="00032590"/>
    <w:rsid w:val="0005272A"/>
    <w:rsid w:val="000A66E7"/>
    <w:rsid w:val="000B59EB"/>
    <w:rsid w:val="000C20ED"/>
    <w:rsid w:val="0010504F"/>
    <w:rsid w:val="00141EBC"/>
    <w:rsid w:val="001604A8"/>
    <w:rsid w:val="00167D73"/>
    <w:rsid w:val="00176531"/>
    <w:rsid w:val="00176F7E"/>
    <w:rsid w:val="001865AC"/>
    <w:rsid w:val="001B093A"/>
    <w:rsid w:val="001C5CF1"/>
    <w:rsid w:val="001C6F7E"/>
    <w:rsid w:val="001F0B16"/>
    <w:rsid w:val="002000EF"/>
    <w:rsid w:val="00214DF0"/>
    <w:rsid w:val="00215E73"/>
    <w:rsid w:val="002474B7"/>
    <w:rsid w:val="00266561"/>
    <w:rsid w:val="00287C53"/>
    <w:rsid w:val="002C7896"/>
    <w:rsid w:val="002F315B"/>
    <w:rsid w:val="0032150F"/>
    <w:rsid w:val="00346499"/>
    <w:rsid w:val="00352508"/>
    <w:rsid w:val="00404B74"/>
    <w:rsid w:val="004054C1"/>
    <w:rsid w:val="0041457A"/>
    <w:rsid w:val="0044235F"/>
    <w:rsid w:val="00443302"/>
    <w:rsid w:val="004721C0"/>
    <w:rsid w:val="004A28D7"/>
    <w:rsid w:val="004E2F92"/>
    <w:rsid w:val="0051513A"/>
    <w:rsid w:val="0051688C"/>
    <w:rsid w:val="00517214"/>
    <w:rsid w:val="005240B5"/>
    <w:rsid w:val="00546525"/>
    <w:rsid w:val="00570E62"/>
    <w:rsid w:val="00587CB1"/>
    <w:rsid w:val="00610FC8"/>
    <w:rsid w:val="00646C11"/>
    <w:rsid w:val="00653E2A"/>
    <w:rsid w:val="006660D9"/>
    <w:rsid w:val="0069541A"/>
    <w:rsid w:val="006C156F"/>
    <w:rsid w:val="006C6369"/>
    <w:rsid w:val="006F6E35"/>
    <w:rsid w:val="0070446F"/>
    <w:rsid w:val="00713378"/>
    <w:rsid w:val="007520D0"/>
    <w:rsid w:val="00753085"/>
    <w:rsid w:val="007560B8"/>
    <w:rsid w:val="00780A06"/>
    <w:rsid w:val="00785301"/>
    <w:rsid w:val="00793D77"/>
    <w:rsid w:val="007E436A"/>
    <w:rsid w:val="007F18EF"/>
    <w:rsid w:val="0082707E"/>
    <w:rsid w:val="00850B40"/>
    <w:rsid w:val="008A3A87"/>
    <w:rsid w:val="008B1C9E"/>
    <w:rsid w:val="008B4AAF"/>
    <w:rsid w:val="009158D2"/>
    <w:rsid w:val="009255E7"/>
    <w:rsid w:val="00961DA4"/>
    <w:rsid w:val="00982BA7"/>
    <w:rsid w:val="009A21B0"/>
    <w:rsid w:val="009D41BE"/>
    <w:rsid w:val="009D447C"/>
    <w:rsid w:val="00A34787"/>
    <w:rsid w:val="00A97832"/>
    <w:rsid w:val="00AA3DBE"/>
    <w:rsid w:val="00AA7E59"/>
    <w:rsid w:val="00AE35AD"/>
    <w:rsid w:val="00AF246F"/>
    <w:rsid w:val="00B1513B"/>
    <w:rsid w:val="00B41104"/>
    <w:rsid w:val="00B46575"/>
    <w:rsid w:val="00B73AD3"/>
    <w:rsid w:val="00B825AB"/>
    <w:rsid w:val="00BA0E86"/>
    <w:rsid w:val="00BA4BE2"/>
    <w:rsid w:val="00BD1620"/>
    <w:rsid w:val="00BD2649"/>
    <w:rsid w:val="00BF3721"/>
    <w:rsid w:val="00C10BA8"/>
    <w:rsid w:val="00C56F8B"/>
    <w:rsid w:val="00C601CB"/>
    <w:rsid w:val="00C86F41"/>
    <w:rsid w:val="00C87441"/>
    <w:rsid w:val="00C93D83"/>
    <w:rsid w:val="00CC4471"/>
    <w:rsid w:val="00CC49E0"/>
    <w:rsid w:val="00CE5F66"/>
    <w:rsid w:val="00D07287"/>
    <w:rsid w:val="00D2130E"/>
    <w:rsid w:val="00D318B2"/>
    <w:rsid w:val="00D3279B"/>
    <w:rsid w:val="00D55FB4"/>
    <w:rsid w:val="00DC1EDB"/>
    <w:rsid w:val="00E079A4"/>
    <w:rsid w:val="00E1464D"/>
    <w:rsid w:val="00E25D01"/>
    <w:rsid w:val="00E33E20"/>
    <w:rsid w:val="00E54C0A"/>
    <w:rsid w:val="00E57A26"/>
    <w:rsid w:val="00EC6176"/>
    <w:rsid w:val="00F10744"/>
    <w:rsid w:val="00F21090"/>
    <w:rsid w:val="00F30FD1"/>
    <w:rsid w:val="00F431B2"/>
    <w:rsid w:val="00F57C87"/>
    <w:rsid w:val="00F64D5B"/>
    <w:rsid w:val="00F6525A"/>
    <w:rsid w:val="00F6765C"/>
    <w:rsid w:val="00FA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546525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E57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RBI5PAMIO524-1616901215-69074</_dlc_DocId>
    <_dlc_DocIdUrl xmlns="71c5aaf6-e6ce-465b-b873-5148d2a4c105">
      <Url>https://nokia.sharepoint.com/sites/gxp/_layouts/15/DocIdRedir.aspx?ID=RBI5PAMIO524-1616901215-69074</Url>
      <Description>RBI5PAMIO524-1616901215-69074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52BB93-52F3-4E2E-ADE3-1CC58DCB1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1900-01-01T08:00:00Z</cp:lastPrinted>
  <dcterms:created xsi:type="dcterms:W3CDTF">2026-02-02T08:14:00Z</dcterms:created>
  <dcterms:modified xsi:type="dcterms:W3CDTF">2026-02-02T08:14:00Z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1a1b3b86-8518-48b6-967e-fb290ca81cf5</vt:lpwstr>
  </property>
  <property fmtid="{D5CDD505-2E9C-101B-9397-08002B2CF9AE}" pid="5" name="MediaServiceImageTags">
    <vt:lpwstr/>
  </property>
</Properties>
</file>